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E3354B">
        <w:rPr>
          <w:rFonts w:ascii="Arial" w:hAnsi="Arial" w:cs="Arial"/>
          <w:b/>
          <w:sz w:val="24"/>
          <w:lang w:eastAsia="ja-JP"/>
        </w:rPr>
        <w:t>89</w:t>
      </w:r>
      <w:r w:rsidRPr="00E427D8">
        <w:rPr>
          <w:rFonts w:ascii="Arial" w:hAnsi="Arial" w:cs="Arial"/>
          <w:b/>
          <w:sz w:val="24"/>
        </w:rPr>
        <w:tab/>
        <w:t>S3-</w:t>
      </w:r>
      <w:r w:rsidR="00960CCB" w:rsidRPr="00E427D8">
        <w:rPr>
          <w:rFonts w:ascii="Arial" w:hAnsi="Arial" w:cs="Arial"/>
          <w:b/>
          <w:sz w:val="24"/>
        </w:rPr>
        <w:t>1</w:t>
      </w:r>
      <w:r w:rsidR="00960CCB">
        <w:rPr>
          <w:rFonts w:ascii="Arial" w:hAnsi="Arial" w:cs="Arial" w:hint="eastAsia"/>
          <w:b/>
          <w:sz w:val="24"/>
          <w:lang w:eastAsia="ja-JP"/>
        </w:rPr>
        <w:t>7</w:t>
      </w:r>
      <w:r w:rsidR="00006BA7">
        <w:rPr>
          <w:rFonts w:ascii="Arial" w:hAnsi="Arial" w:cs="Arial"/>
          <w:b/>
          <w:sz w:val="24"/>
          <w:lang w:eastAsia="ja-JP"/>
        </w:rPr>
        <w:t>3276</w:t>
      </w:r>
    </w:p>
    <w:p w:rsidR="00C022E3" w:rsidRDefault="00E3354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Nov.-1.Dec.</w:t>
      </w:r>
      <w:r w:rsidR="00960CCB" w:rsidRPr="00960CCB">
        <w:rPr>
          <w:rFonts w:ascii="Arial" w:hAnsi="Arial" w:cs="Arial"/>
          <w:b/>
          <w:sz w:val="24"/>
        </w:rPr>
        <w:t xml:space="preserve"> </w:t>
      </w:r>
      <w:r>
        <w:rPr>
          <w:rFonts w:ascii="Arial" w:hAnsi="Arial" w:cs="Arial"/>
          <w:b/>
          <w:sz w:val="24"/>
        </w:rPr>
        <w:t xml:space="preserve"> 2017, Reno, USA</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A31AD">
        <w:rPr>
          <w:rFonts w:ascii="Arial" w:hAnsi="Arial"/>
          <w:b/>
          <w:lang w:val="en-US"/>
        </w:rPr>
        <w:t>China Mobile</w:t>
      </w:r>
      <w:r w:rsidR="0055509D">
        <w:rPr>
          <w:rFonts w:ascii="Arial" w:hAnsi="Arial"/>
          <w:b/>
          <w:lang w:val="en-US"/>
        </w:rPr>
        <w:t xml:space="preserve">; </w:t>
      </w:r>
      <w:proofErr w:type="spellStart"/>
      <w:r w:rsidR="0055509D">
        <w:rPr>
          <w:rFonts w:ascii="Arial" w:hAnsi="Arial"/>
          <w:b/>
          <w:lang w:val="en-US"/>
        </w:rPr>
        <w:t>Huawei</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1"/>
      <w:r w:rsidR="00665D8D">
        <w:rPr>
          <w:rFonts w:ascii="Arial" w:hAnsi="Arial" w:cs="Arial"/>
          <w:b/>
          <w:lang w:eastAsia="zh-CN"/>
        </w:rPr>
        <w:t xml:space="preserve">pCR- </w:t>
      </w:r>
      <w:r w:rsidR="00665D8D">
        <w:rPr>
          <w:rFonts w:ascii="Arial" w:hAnsi="Arial" w:cs="Arial" w:hint="eastAsia"/>
          <w:b/>
          <w:lang w:eastAsia="zh-CN"/>
        </w:rPr>
        <w:t>Updating NAS security mode command</w:t>
      </w:r>
      <w:r w:rsidR="00EA31AD">
        <w:rPr>
          <w:rFonts w:ascii="Arial" w:hAnsi="Arial" w:cs="Arial"/>
          <w:b/>
        </w:rPr>
        <w:t xml:space="preserve"> procedure</w:t>
      </w:r>
      <w:r w:rsidR="00A8623B">
        <w:rPr>
          <w:rFonts w:ascii="Arial" w:hAnsi="Arial" w:cs="Arial"/>
          <w:b/>
        </w:rPr>
        <w:t xml:space="preserve"> </w:t>
      </w:r>
      <w:bookmarkEnd w:id="0"/>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E7EF9">
        <w:rPr>
          <w:rFonts w:ascii="Arial" w:hAnsi="Arial" w:hint="eastAsia"/>
          <w:b/>
          <w:lang w:eastAsia="zh-CN"/>
        </w:rPr>
        <w:t>App</w:t>
      </w:r>
      <w:r w:rsidR="00FE7EF9">
        <w:rPr>
          <w:rFonts w:ascii="Arial" w:hAnsi="Arial"/>
          <w:b/>
          <w:lang w:eastAsia="zh-CN"/>
        </w:rPr>
        <w:t>roval</w:t>
      </w:r>
      <w:r w:rsidR="00665D8D">
        <w:rPr>
          <w:rFonts w:ascii="Arial" w:hAnsi="Arial" w:hint="eastAsia"/>
          <w:b/>
          <w:lang w:eastAsia="zh-CN"/>
        </w:rPr>
        <w:t xml:space="preserve">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947DD">
        <w:rPr>
          <w:rFonts w:ascii="Arial" w:hAnsi="Arial"/>
          <w:b/>
        </w:rPr>
        <w:t>7.2.5</w:t>
      </w:r>
    </w:p>
    <w:p w:rsidR="00C022E3" w:rsidRDefault="00C022E3">
      <w:pPr>
        <w:pStyle w:val="1"/>
      </w:pPr>
      <w:r>
        <w:t>1</w:t>
      </w:r>
      <w:r>
        <w:tab/>
        <w:t>Decision/action requested</w:t>
      </w:r>
    </w:p>
    <w:p w:rsidR="00C022E3" w:rsidRDefault="001834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665D8D">
        <w:rPr>
          <w:rFonts w:hint="eastAsia"/>
          <w:b/>
          <w:i/>
          <w:lang w:eastAsia="zh-CN"/>
        </w:rPr>
        <w:t xml:space="preserve">updates NAS </w:t>
      </w:r>
      <w:r w:rsidR="00EA31AD">
        <w:rPr>
          <w:b/>
          <w:i/>
        </w:rPr>
        <w:t xml:space="preserve">SMC procedure, in order to address the </w:t>
      </w:r>
      <w:r w:rsidR="00CB2374">
        <w:rPr>
          <w:b/>
          <w:i/>
        </w:rPr>
        <w:t>key issue #2.2”</w:t>
      </w:r>
      <w:r w:rsidR="00CB2374" w:rsidRPr="00CB2374">
        <w:rPr>
          <w:b/>
          <w:i/>
        </w:rPr>
        <w:t xml:space="preserve"> Reducing the impact of secret key leakage</w:t>
      </w:r>
      <w:r w:rsidR="00CB2374">
        <w:rPr>
          <w:b/>
          <w:i/>
        </w:rPr>
        <w:t xml:space="preserve">”, and the key issue </w:t>
      </w:r>
      <w:r w:rsidR="00CB2374" w:rsidRPr="00CB2374">
        <w:rPr>
          <w:b/>
          <w:i/>
        </w:rPr>
        <w:t xml:space="preserve">#3.1 </w:t>
      </w:r>
      <w:r w:rsidR="00CB2374">
        <w:rPr>
          <w:b/>
          <w:i/>
        </w:rPr>
        <w:t>“</w:t>
      </w:r>
      <w:r w:rsidR="00CB2374" w:rsidRPr="00CB2374">
        <w:rPr>
          <w:b/>
          <w:i/>
        </w:rPr>
        <w:t>Interception of radio interface keys sent between operator entities</w:t>
      </w:r>
      <w:r w:rsidR="00CB2374">
        <w:rPr>
          <w:b/>
          <w:i/>
        </w:rPr>
        <w:t xml:space="preserve">” </w:t>
      </w:r>
      <w:r w:rsidR="005E1873">
        <w:rPr>
          <w:b/>
          <w:i/>
        </w:rPr>
        <w:t>which have been raised in 3GPP TR 33.899. However, they have not been touched in 3GPP TS 33.501 till now.</w:t>
      </w:r>
    </w:p>
    <w:p w:rsidR="00C022E3" w:rsidRDefault="00C022E3">
      <w:pPr>
        <w:pStyle w:val="1"/>
      </w:pPr>
      <w:r>
        <w:t>2</w:t>
      </w:r>
      <w:r>
        <w:tab/>
        <w:t>References</w:t>
      </w:r>
    </w:p>
    <w:p w:rsidR="00C022E3" w:rsidRDefault="00C022E3" w:rsidP="00DB225D">
      <w:pPr>
        <w:pStyle w:val="Reference"/>
      </w:pPr>
      <w:r w:rsidRPr="00DB225D">
        <w:t>[1]</w:t>
      </w:r>
      <w:r w:rsidRPr="00DB225D">
        <w:tab/>
        <w:t xml:space="preserve">3GPP TS </w:t>
      </w:r>
      <w:r w:rsidR="00DB225D" w:rsidRPr="00DB225D">
        <w:t>33.501</w:t>
      </w:r>
      <w:r w:rsidR="00183443">
        <w:t xml:space="preserve"> v0.</w:t>
      </w:r>
      <w:r w:rsidR="00CB2374">
        <w:t>4</w:t>
      </w:r>
      <w:r w:rsidR="00183443">
        <w:t>.0</w:t>
      </w:r>
    </w:p>
    <w:p w:rsidR="00EA31AD" w:rsidRPr="00DB225D" w:rsidRDefault="00EA31AD" w:rsidP="00DB225D">
      <w:pPr>
        <w:pStyle w:val="Reference"/>
        <w:rPr>
          <w:lang w:val="fr-FR"/>
        </w:rPr>
      </w:pPr>
      <w:r>
        <w:t>[2]</w:t>
      </w:r>
      <w:r>
        <w:tab/>
        <w:t>3GPP TR 33.899</w:t>
      </w:r>
    </w:p>
    <w:p w:rsidR="00C022E3" w:rsidRDefault="00C022E3">
      <w:pPr>
        <w:pStyle w:val="1"/>
      </w:pPr>
      <w:r>
        <w:t>3</w:t>
      </w:r>
      <w:r>
        <w:tab/>
        <w:t>Rationale</w:t>
      </w:r>
    </w:p>
    <w:p w:rsidR="00665D8D" w:rsidRDefault="008945A8" w:rsidP="00982BA5">
      <w:pPr>
        <w:jc w:val="both"/>
      </w:pPr>
      <w:r>
        <w:t>This pCR</w:t>
      </w:r>
      <w:r w:rsidR="00665D8D" w:rsidRPr="00665D8D">
        <w:t xml:space="preserve"> updates NAS SMC procedure</w:t>
      </w:r>
      <w:r>
        <w:t xml:space="preserve"> by adding three kinds of security modes of  the session key</w:t>
      </w:r>
      <w:r w:rsidR="00665D8D" w:rsidRPr="00665D8D">
        <w:t>, in order to address the key issue #2.2” Reducing the impact of secret key leakage”, and the key issue #3.1 “Interception of radio interface keys sent between operator entities”</w:t>
      </w:r>
      <w:r>
        <w:t>.</w:t>
      </w:r>
      <w:r w:rsidRPr="008945A8">
        <w:t xml:space="preserve"> </w:t>
      </w:r>
      <w:r>
        <w:t xml:space="preserve"> The detailed procedure and the related evaluation refer to the accompanied discussion document. </w:t>
      </w:r>
    </w:p>
    <w:p w:rsidR="00183443" w:rsidRPr="008945A8" w:rsidRDefault="008945A8" w:rsidP="008945A8">
      <w:pPr>
        <w:jc w:val="both"/>
        <w:rPr>
          <w:lang w:val="en-US" w:eastAsia="zh-CN"/>
        </w:rPr>
      </w:pPr>
      <w:r>
        <w:t xml:space="preserve"> </w:t>
      </w:r>
    </w:p>
    <w:p w:rsidR="00C022E3" w:rsidRDefault="00C022E3">
      <w:pPr>
        <w:pStyle w:val="1"/>
      </w:pPr>
      <w:r>
        <w:t>4</w:t>
      </w:r>
      <w:r>
        <w:tab/>
        <w:t>Detailed proposal</w:t>
      </w:r>
    </w:p>
    <w:p w:rsidR="008945A8" w:rsidRDefault="008945A8" w:rsidP="008945A8">
      <w:pPr>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8945A8" w:rsidRDefault="008945A8" w:rsidP="008945A8">
      <w:pPr>
        <w:pStyle w:val="3"/>
      </w:pPr>
      <w:r>
        <w:t xml:space="preserve"> </w:t>
      </w:r>
      <w:bookmarkStart w:id="1" w:name="_Toc490577394"/>
      <w:bookmarkStart w:id="2" w:name="_Toc496020516"/>
      <w:bookmarkStart w:id="3" w:name="_Toc496020973"/>
      <w:bookmarkStart w:id="4" w:name="_Toc496867161"/>
      <w:bookmarkStart w:id="5" w:name="_Toc496867416"/>
      <w:r>
        <w:t>6.7.2</w:t>
      </w:r>
      <w:r>
        <w:tab/>
        <w:t>NAS security mode command procedure</w:t>
      </w:r>
      <w:bookmarkEnd w:id="1"/>
      <w:bookmarkEnd w:id="2"/>
      <w:bookmarkEnd w:id="3"/>
      <w:bookmarkEnd w:id="4"/>
      <w:bookmarkEnd w:id="5"/>
    </w:p>
    <w:p w:rsidR="008945A8" w:rsidRDefault="008945A8" w:rsidP="008945A8">
      <w:pPr>
        <w:pStyle w:val="EditorsNote"/>
      </w:pPr>
      <w:r>
        <w:t xml:space="preserve">Editor's Note: The content of this subclause is meant to correspond to TS 33.401 [10], subclause 7.2.4.4, which is about NAS security mode command procedure. </w:t>
      </w:r>
    </w:p>
    <w:p w:rsidR="008945A8" w:rsidRDefault="008945A8" w:rsidP="008945A8">
      <w:pPr>
        <w:pStyle w:val="EditorsNote"/>
      </w:pPr>
      <w:r>
        <w:t>Editor's Note: Aspects related to interworking are FFS.</w:t>
      </w:r>
    </w:p>
    <w:p w:rsidR="008945A8" w:rsidRDefault="008945A8" w:rsidP="008945A8">
      <w:pPr>
        <w:pStyle w:val="EditorsNote"/>
      </w:pPr>
      <w:r>
        <w:t>Editor's Note: Whether the current text is to be rewritten in a step description manner for the Figure 6.7.2-1 is FFS.</w:t>
      </w:r>
    </w:p>
    <w:p w:rsidR="008945A8" w:rsidRDefault="008945A8" w:rsidP="008945A8">
      <w:pPr>
        <w:pStyle w:val="EditorsNote"/>
      </w:pPr>
      <w:r>
        <w:t>Editor's Note: It is FFS whether the legacy HASH-based mechanism is still required for the protection of the initial Registration Request.</w:t>
      </w:r>
    </w:p>
    <w:p w:rsidR="008945A8" w:rsidRDefault="008945A8" w:rsidP="008945A8">
      <w: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rsidR="008945A8" w:rsidRDefault="008945A8" w:rsidP="008945A8">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a bidding down attack was attempted</w:t>
      </w:r>
      <w:r w:rsidRPr="00B35BAE">
        <w:t xml:space="preserve">, the verification of the NAS SMC will fail and the UE replies with a reject message meaning that the UE will </w:t>
      </w:r>
      <w:r w:rsidRPr="00AD2971">
        <w:t>not attach to the network.</w:t>
      </w:r>
    </w:p>
    <w:p w:rsidR="008945A8" w:rsidRDefault="008945A8" w:rsidP="008945A8">
      <w:r>
        <w:t>The NAS Security Mode Command message from the AMF to the UE shall contain: the replayed UE security capabilities, the selected NAS algorithm, the allowed NSSAI, and the &lt;5G key set identifier&gt; for identifying the K</w:t>
      </w:r>
      <w:r w:rsidRPr="005E03D8">
        <w:rPr>
          <w:vertAlign w:val="subscript"/>
        </w:rPr>
        <w:t>AMF</w:t>
      </w:r>
      <w:del w:id="6" w:author="CMCC2" w:date="2017-11-14T17:18:00Z">
        <w:r w:rsidDel="00F97B04">
          <w:delText>.</w:delText>
        </w:r>
      </w:del>
      <w:ins w:id="7" w:author="CMCC2" w:date="2017-11-14T17:18:00Z">
        <w:r w:rsidR="00F97B04">
          <w:t>,</w:t>
        </w:r>
        <w:r w:rsidR="00F97B04" w:rsidRPr="00F97B04">
          <w:t xml:space="preserve"> </w:t>
        </w:r>
        <w:r w:rsidR="00F97B04">
          <w:t>a security mode</w:t>
        </w:r>
        <w:r w:rsidR="00F97B04" w:rsidRPr="00893DBF">
          <w:t xml:space="preserve"> </w:t>
        </w:r>
        <w:r w:rsidR="00F97B04">
          <w:t>of  the session key,</w:t>
        </w:r>
      </w:ins>
      <w:r>
        <w:t xml:space="preserve"> </w:t>
      </w:r>
      <w:ins w:id="8" w:author="CMCC2" w:date="2017-11-14T17:18:00Z">
        <w:r w:rsidR="00F97B04">
          <w:t>t</w:t>
        </w:r>
      </w:ins>
      <w:ins w:id="9" w:author="CMCC2" w:date="2017-11-14T17:17:00Z">
        <w:r w:rsidR="00F97B04" w:rsidRPr="00893DBF">
          <w:t>he DH public key AMF</w:t>
        </w:r>
        <w:r w:rsidR="00F97B04" w:rsidRPr="00893DBF">
          <w:rPr>
            <w:vertAlign w:val="subscript"/>
          </w:rPr>
          <w:t>pub</w:t>
        </w:r>
        <w:r w:rsidR="00F97B04">
          <w:t xml:space="preserve"> of the AMF if the security mode of the session key is Secure Mode I </w:t>
        </w:r>
      </w:ins>
      <w:r>
        <w:t xml:space="preserve">In the case of sending a NAS Security Mode Command message during a Registration procedure (i.e. after receiving the Registration Request message but before sending the Registration Response message) where the Registration Request message did not successfully pass its integrity protection verification, the AMF shall calculate a </w:t>
      </w:r>
      <w:r>
        <w:lastRenderedPageBreak/>
        <w:t>HASH</w:t>
      </w:r>
      <w:r w:rsidRPr="005E03D8">
        <w:rPr>
          <w:vertAlign w:val="subscript"/>
        </w:rPr>
        <w:t>AMF</w:t>
      </w:r>
      <w:r>
        <w:t xml:space="preserve"> of the entire plain Registration Request message and include the HASH</w:t>
      </w:r>
      <w:r w:rsidRPr="005E03D8">
        <w:rPr>
          <w:vertAlign w:val="subscript"/>
        </w:rPr>
        <w:t>AMF</w:t>
      </w:r>
      <w:r>
        <w:t xml:space="preserve"> in the NAS Security Mode Command message. This message shall be integrity protected (but not ciphered) with NAS integrity key based on the K</w:t>
      </w:r>
      <w:r w:rsidRPr="005E03D8">
        <w:rPr>
          <w:vertAlign w:val="subscript"/>
        </w:rPr>
        <w:t>AMF</w:t>
      </w:r>
      <w:r>
        <w:t xml:space="preserve"> indicated by the &lt;5G key set identifier&gt; in the NAS Security Mode Command message (see Figure 6.7.2-1). </w:t>
      </w:r>
      <w:del w:id="10" w:author="CMCC2" w:date="2017-11-14T17:13:00Z">
        <w:r w:rsidDel="00262224">
          <w:delText>NAS uplink deciphering at the AMF with this context starts after sending the NAS Security Mode Command message.</w:delText>
        </w:r>
      </w:del>
      <w:r>
        <w:t xml:space="preserve"> </w:t>
      </w:r>
    </w:p>
    <w:p w:rsidR="008945A8" w:rsidRDefault="008945A8" w:rsidP="008945A8">
      <w:pPr>
        <w:pStyle w:val="EditorsNote"/>
      </w:pPr>
      <w:r>
        <w:t>Editor's Note: Details of the HASH</w:t>
      </w:r>
      <w:r w:rsidRPr="005E03D8">
        <w:rPr>
          <w:vertAlign w:val="subscript"/>
        </w:rPr>
        <w:t>AMF</w:t>
      </w:r>
      <w:r>
        <w:t xml:space="preserve"> calculation are FFS.</w:t>
      </w:r>
    </w:p>
    <w:p w:rsidR="008945A8" w:rsidRDefault="008945A8" w:rsidP="008945A8">
      <w:pPr>
        <w:pStyle w:val="EditorsNote"/>
        <w:rPr>
          <w:ins w:id="11" w:author="CMCC2" w:date="2017-11-14T17:18:00Z"/>
        </w:rPr>
      </w:pPr>
      <w:r>
        <w:t>Editor's Note: The name of the Key Set Identifier is FFS.</w:t>
      </w:r>
    </w:p>
    <w:p w:rsidR="00B77389" w:rsidRDefault="00B77389" w:rsidP="008945A8">
      <w:pPr>
        <w:pStyle w:val="EditorsNote"/>
      </w:pPr>
      <w:ins w:id="12" w:author="CMCC2" w:date="2017-11-14T17:19:00Z">
        <w:r>
          <w:t xml:space="preserve">Note: The definition of the security mode </w:t>
        </w:r>
      </w:ins>
      <w:ins w:id="13" w:author="CMCC2" w:date="2017-11-15T18:25:00Z">
        <w:r w:rsidR="00FE7EF9">
          <w:t>and</w:t>
        </w:r>
      </w:ins>
      <w:ins w:id="14" w:author="CMCC2" w:date="2017-11-14T17:19:00Z">
        <w:r>
          <w:t xml:space="preserve"> the </w:t>
        </w:r>
      </w:ins>
      <w:ins w:id="15" w:author="CMCC2" w:date="2017-11-14T17:20:00Z">
        <w:r>
          <w:t>derivation</w:t>
        </w:r>
      </w:ins>
      <w:ins w:id="16" w:author="CMCC2" w:date="2017-11-14T17:19:00Z">
        <w:r>
          <w:t xml:space="preserve"> </w:t>
        </w:r>
      </w:ins>
      <w:ins w:id="17" w:author="CMCC2" w:date="2017-11-14T17:20:00Z">
        <w:r>
          <w:t>of the session key refer to Annex XY.</w:t>
        </w:r>
      </w:ins>
    </w:p>
    <w:p w:rsidR="008945A8" w:rsidRDefault="008945A8" w:rsidP="008945A8">
      <w:r>
        <w:t>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the K</w:t>
      </w:r>
      <w:r w:rsidRPr="005E03D8">
        <w:rPr>
          <w:vertAlign w:val="subscript"/>
        </w:rPr>
        <w:t>AMF</w:t>
      </w:r>
      <w:r>
        <w:t xml:space="preserve"> indicated by the  &lt;5G key set identifier&gt;. </w:t>
      </w:r>
    </w:p>
    <w:p w:rsidR="008945A8" w:rsidRDefault="008945A8" w:rsidP="008945A8">
      <w:r>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p>
    <w:p w:rsidR="008945A8" w:rsidRDefault="008945A8" w:rsidP="008945A8">
      <w:pPr>
        <w:pStyle w:val="EditorsNote"/>
      </w:pPr>
      <w:r>
        <w:t>Editor's Note: Details of the HASH</w:t>
      </w:r>
      <w:r w:rsidRPr="005E03D8">
        <w:rPr>
          <w:vertAlign w:val="subscript"/>
        </w:rPr>
        <w:t>UE</w:t>
      </w:r>
      <w:r>
        <w:t xml:space="preserve"> calculation are FFS.</w:t>
      </w:r>
    </w:p>
    <w:p w:rsidR="008945A8" w:rsidRDefault="008945A8" w:rsidP="008945A8">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8945A8" w:rsidRDefault="008945A8" w:rsidP="008945A8">
      <w:r>
        <w:t xml:space="preserve">If the verification of the integrity of the NAS Security Mode Command message is successful, </w:t>
      </w:r>
      <w:ins w:id="18" w:author="CMCC2" w:date="2017-11-14T17:32:00Z">
        <w:r w:rsidR="00E373AB" w:rsidRPr="00E373AB">
          <w:t>the session key Ks is derived according to the Security Mode of the session key.</w:t>
        </w:r>
        <w:r w:rsidR="00E373AB">
          <w:t xml:space="preserve"> T</w:t>
        </w:r>
      </w:ins>
      <w:ins w:id="19" w:author="CMCC2" w:date="2017-11-14T17:33:00Z">
        <w:r w:rsidR="00E373AB">
          <w:t xml:space="preserve">hen </w:t>
        </w:r>
      </w:ins>
      <w:r>
        <w:t>the UE shall start NAS integrity protection and ciphering/deciphering with the security context indicated by the &lt;5G key set identifier&gt; and send the NAS Security Mode Complete message to the AMF ciphered and integrity protected. The NAS Security Mode Complete message shall include IMEISV in case AMF requested it in the NAS Security Mode Command message.</w:t>
      </w:r>
      <w:ins w:id="20" w:author="CMCC2" w:date="2017-11-14T17:35:00Z">
        <w:r w:rsidR="00E373AB">
          <w:t xml:space="preserve"> </w:t>
        </w:r>
      </w:ins>
      <w:ins w:id="21" w:author="CMCC2" w:date="2017-11-14T17:37:00Z">
        <w:r w:rsidR="00131F83">
          <w:t xml:space="preserve">It shall include </w:t>
        </w:r>
        <w:r w:rsidR="00131F83" w:rsidRPr="00131F83">
          <w:t xml:space="preserve">a </w:t>
        </w:r>
        <w:r w:rsidR="00131F83">
          <w:t xml:space="preserve">DH public key UEpub of the UE </w:t>
        </w:r>
      </w:ins>
      <w:ins w:id="22" w:author="CMCC2" w:date="2017-11-14T17:38:00Z">
        <w:r w:rsidR="00131F83">
          <w:t>in case</w:t>
        </w:r>
      </w:ins>
      <w:ins w:id="23" w:author="CMCC2" w:date="2017-11-14T17:37:00Z">
        <w:r w:rsidR="00131F83" w:rsidRPr="00131F83">
          <w:t xml:space="preserve"> the security mode of the session key is Secure Mode I,</w:t>
        </w:r>
      </w:ins>
      <w:r>
        <w:t xml:space="preserv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rsidR="008945A8" w:rsidRDefault="008945A8" w:rsidP="008945A8">
      <w:pPr>
        <w:pStyle w:val="EditorsNote"/>
      </w:pPr>
      <w:r w:rsidRPr="00B82787">
        <w:t>Editor's Note: the above paragraph needs to include UE action when there is a capability mismatch.</w:t>
      </w:r>
    </w:p>
    <w:p w:rsidR="008945A8" w:rsidRDefault="008945A8" w:rsidP="008945A8">
      <w:pPr>
        <w:pStyle w:val="EditorsNote"/>
      </w:pPr>
      <w:r>
        <w:t>Editor's Note: The name of the equipment identity (e.g. IMEISV) message is FFS</w:t>
      </w:r>
    </w:p>
    <w:p w:rsidR="008945A8" w:rsidRDefault="008945A8" w:rsidP="008945A8">
      <w:pPr>
        <w:pStyle w:val="NO"/>
      </w:pPr>
      <w:r>
        <w:t>NOTE 2:</w:t>
      </w:r>
      <w:r>
        <w:tab/>
        <w:t>A failed hash comparison does not affect the security establishment as the UE has still checked the UE security capabilities the AMF sent in the NAS Security Mode Command message.</w:t>
      </w:r>
    </w:p>
    <w:p w:rsidR="008945A8" w:rsidRDefault="00131F83" w:rsidP="008945A8">
      <w:ins w:id="24" w:author="CMCC2" w:date="2017-11-14T17:39:00Z">
        <w:r w:rsidRPr="00131F83">
          <w:t>After receiving the NAS Security Mode Complete message, like the UE, the AMF calculates the session key Ks according to the security mode of the session key.</w:t>
        </w:r>
        <w:r>
          <w:t xml:space="preserve"> </w:t>
        </w:r>
      </w:ins>
      <w:r w:rsidR="008945A8">
        <w:t xml:space="preserve">The AMF shall de-cipher and check the integrity protection on the NAS Security Mode Complete message using the key and algorithm indicated in the NAS Security Mode Command message. NAS downlink ciphering </w:t>
      </w:r>
      <w:ins w:id="25" w:author="CMCC2" w:date="2017-11-14T17:42:00Z">
        <w:r>
          <w:t xml:space="preserve">and uplink deciphering </w:t>
        </w:r>
      </w:ins>
      <w:r w:rsidR="008945A8">
        <w:t>at the AMF with this security context shall start after receiving the NAS Security Mode Complete message. The AMF shall verify that the 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8945A8" w:rsidRDefault="008945A8" w:rsidP="008945A8">
      <w:r>
        <w:t xml:space="preserve">If the verification of the integrity of the NAS Security Mode Command message is not successful in the UE, it shall reply with a NAS Security Mode Reject message.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8945A8" w:rsidRDefault="008945A8" w:rsidP="008945A8">
      <w:pPr>
        <w:pStyle w:val="NO"/>
      </w:pPr>
      <w:r>
        <w:t>NOTE 4:</w:t>
      </w:r>
      <w:r>
        <w:tab/>
        <w:t xml:space="preserve">If the uplink NAS COUNT will wrap around by sending the NAS Security Mode Reject message, the UE releases the NAS connection instead of sending the NAS Security Mode Reject message. </w:t>
      </w:r>
    </w:p>
    <w:p w:rsidR="008945A8" w:rsidRDefault="008945A8" w:rsidP="008945A8">
      <w:pPr>
        <w:pStyle w:val="EditorsNote"/>
      </w:pPr>
      <w:r>
        <w:t>Editor's Note: Details of the NAS security mode command procedure failures are FFS.</w:t>
      </w:r>
    </w:p>
    <w:p w:rsidR="00131F83" w:rsidRDefault="00131F83" w:rsidP="008945A8">
      <w:pPr>
        <w:jc w:val="center"/>
        <w:rPr>
          <w:ins w:id="26" w:author="CMCC2" w:date="2017-11-14T17:45:00Z"/>
        </w:rPr>
      </w:pPr>
    </w:p>
    <w:p w:rsidR="00131F83" w:rsidRDefault="00131F83" w:rsidP="008945A8">
      <w:pPr>
        <w:jc w:val="center"/>
        <w:rPr>
          <w:ins w:id="27" w:author="CMCC2" w:date="2017-11-14T17:45:00Z"/>
        </w:rPr>
      </w:pPr>
    </w:p>
    <w:p w:rsidR="00131F83" w:rsidRDefault="00F0200A" w:rsidP="008945A8">
      <w:pPr>
        <w:jc w:val="center"/>
        <w:rPr>
          <w:ins w:id="28" w:author="CMCC2" w:date="2017-11-14T17:45:00Z"/>
        </w:rPr>
      </w:pPr>
      <w:ins w:id="29" w:author="CMCC2" w:date="2017-11-14T17:48:00Z">
        <w:r>
          <w:object w:dxaOrig="11951" w:dyaOrig="8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5pt;height:264.2pt" o:ole="">
              <v:imagedata r:id="rId7" o:title=""/>
            </v:shape>
            <o:OLEObject Type="Embed" ProgID="Visio.Drawing.11" ShapeID="_x0000_i1025" DrawAspect="Content" ObjectID="_1572710062" r:id="rId8"/>
          </w:object>
        </w:r>
      </w:ins>
    </w:p>
    <w:p w:rsidR="008945A8" w:rsidRDefault="008945A8" w:rsidP="008945A8">
      <w:pPr>
        <w:jc w:val="center"/>
      </w:pPr>
      <w:del w:id="30" w:author="CMCC2" w:date="2017-11-14T17:45:00Z">
        <w:r w:rsidDel="00131F83">
          <w:object w:dxaOrig="10471" w:dyaOrig="5475">
            <v:shape id="_x0000_i1026" type="#_x0000_t75" style="width:405.7pt;height:212.85pt" o:ole="">
              <v:imagedata r:id="rId9" o:title=""/>
            </v:shape>
            <o:OLEObject Type="Embed" ProgID="Visio.Drawing.15" ShapeID="_x0000_i1026" DrawAspect="Content" ObjectID="_1572710063" r:id="rId10"/>
          </w:object>
        </w:r>
      </w:del>
    </w:p>
    <w:p w:rsidR="008945A8" w:rsidRPr="00CA5994" w:rsidRDefault="008945A8" w:rsidP="008945A8">
      <w:pPr>
        <w:pStyle w:val="TF"/>
      </w:pPr>
      <w:r>
        <w:t>Figure 6.7.2-1: NAS Security Mode Command procedure</w:t>
      </w:r>
    </w:p>
    <w:p w:rsidR="008945A8" w:rsidRDefault="008945A8" w:rsidP="008945A8">
      <w:pPr>
        <w:jc w:val="center"/>
        <w:rPr>
          <w:noProof/>
        </w:rPr>
      </w:pPr>
      <w:r>
        <w:rPr>
          <w:rFonts w:cs="Arial"/>
          <w:noProof/>
          <w:sz w:val="44"/>
          <w:szCs w:val="44"/>
        </w:rPr>
        <w:t>*** END OF CHANGES ***</w:t>
      </w:r>
    </w:p>
    <w:p w:rsidR="00A23B33" w:rsidRPr="008945A8" w:rsidRDefault="00A23B33"/>
    <w:p w:rsidR="008945A8" w:rsidRDefault="008945A8"/>
    <w:p w:rsidR="008945A8" w:rsidRDefault="008945A8"/>
    <w:p w:rsidR="008945A8" w:rsidRDefault="008945A8"/>
    <w:p w:rsidR="005E3008" w:rsidRPr="005E3008" w:rsidRDefault="00F0200A" w:rsidP="005E3008">
      <w:pPr>
        <w:jc w:val="center"/>
        <w:rPr>
          <w:b/>
          <w:sz w:val="40"/>
          <w:szCs w:val="40"/>
        </w:rPr>
      </w:pPr>
      <w:r>
        <w:t xml:space="preserve"> </w:t>
      </w:r>
    </w:p>
    <w:sectPr w:rsidR="005E3008" w:rsidRPr="005E3008" w:rsidSect="00317ED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8F4" w:rsidRDefault="002828F4">
      <w:r>
        <w:separator/>
      </w:r>
    </w:p>
  </w:endnote>
  <w:endnote w:type="continuationSeparator" w:id="0">
    <w:p w:rsidR="002828F4" w:rsidRDefault="00282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8F4" w:rsidRDefault="002828F4">
      <w:r>
        <w:separator/>
      </w:r>
    </w:p>
  </w:footnote>
  <w:footnote w:type="continuationSeparator" w:id="0">
    <w:p w:rsidR="002828F4" w:rsidRDefault="00282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E30155"/>
    <w:rsid w:val="00006BA7"/>
    <w:rsid w:val="00012515"/>
    <w:rsid w:val="00046175"/>
    <w:rsid w:val="00057BEF"/>
    <w:rsid w:val="00067088"/>
    <w:rsid w:val="000819D8"/>
    <w:rsid w:val="000A0F3C"/>
    <w:rsid w:val="000B18EB"/>
    <w:rsid w:val="000B756E"/>
    <w:rsid w:val="00112864"/>
    <w:rsid w:val="00126DB4"/>
    <w:rsid w:val="00131F83"/>
    <w:rsid w:val="00136119"/>
    <w:rsid w:val="001412A4"/>
    <w:rsid w:val="001667C3"/>
    <w:rsid w:val="00166916"/>
    <w:rsid w:val="00183443"/>
    <w:rsid w:val="001A1C7F"/>
    <w:rsid w:val="001C3EC8"/>
    <w:rsid w:val="001D2BD4"/>
    <w:rsid w:val="0020395B"/>
    <w:rsid w:val="00220603"/>
    <w:rsid w:val="00244C9A"/>
    <w:rsid w:val="00262224"/>
    <w:rsid w:val="002828F4"/>
    <w:rsid w:val="002C30AC"/>
    <w:rsid w:val="002D7D8D"/>
    <w:rsid w:val="002F6692"/>
    <w:rsid w:val="002F7BD5"/>
    <w:rsid w:val="00315DBA"/>
    <w:rsid w:val="00317EDF"/>
    <w:rsid w:val="003255FB"/>
    <w:rsid w:val="0033412A"/>
    <w:rsid w:val="00365035"/>
    <w:rsid w:val="00371032"/>
    <w:rsid w:val="003750F5"/>
    <w:rsid w:val="003C5A97"/>
    <w:rsid w:val="003E396E"/>
    <w:rsid w:val="003F52B2"/>
    <w:rsid w:val="004B7F59"/>
    <w:rsid w:val="004C7F90"/>
    <w:rsid w:val="004D55C2"/>
    <w:rsid w:val="00525404"/>
    <w:rsid w:val="005377A4"/>
    <w:rsid w:val="0055509D"/>
    <w:rsid w:val="005729C4"/>
    <w:rsid w:val="00575458"/>
    <w:rsid w:val="0057579E"/>
    <w:rsid w:val="0059227B"/>
    <w:rsid w:val="005B3830"/>
    <w:rsid w:val="005B795D"/>
    <w:rsid w:val="005C4F49"/>
    <w:rsid w:val="005E1873"/>
    <w:rsid w:val="005E3008"/>
    <w:rsid w:val="006221CB"/>
    <w:rsid w:val="00623A5D"/>
    <w:rsid w:val="00652248"/>
    <w:rsid w:val="00657B80"/>
    <w:rsid w:val="00665D8D"/>
    <w:rsid w:val="00674DAB"/>
    <w:rsid w:val="00683C00"/>
    <w:rsid w:val="0068519A"/>
    <w:rsid w:val="006A3FA9"/>
    <w:rsid w:val="006D340A"/>
    <w:rsid w:val="00717B71"/>
    <w:rsid w:val="00751B8A"/>
    <w:rsid w:val="00793346"/>
    <w:rsid w:val="007C27B0"/>
    <w:rsid w:val="007E40D2"/>
    <w:rsid w:val="007F300B"/>
    <w:rsid w:val="007F5BE2"/>
    <w:rsid w:val="00801595"/>
    <w:rsid w:val="0080507B"/>
    <w:rsid w:val="00815335"/>
    <w:rsid w:val="00893DBF"/>
    <w:rsid w:val="008945A8"/>
    <w:rsid w:val="009059F3"/>
    <w:rsid w:val="00912C83"/>
    <w:rsid w:val="00915DA3"/>
    <w:rsid w:val="00926ABD"/>
    <w:rsid w:val="00927B68"/>
    <w:rsid w:val="0094318E"/>
    <w:rsid w:val="00960CCB"/>
    <w:rsid w:val="00966D47"/>
    <w:rsid w:val="00982BA5"/>
    <w:rsid w:val="00983B8A"/>
    <w:rsid w:val="009C0DED"/>
    <w:rsid w:val="00A23B33"/>
    <w:rsid w:val="00A26698"/>
    <w:rsid w:val="00A26F7C"/>
    <w:rsid w:val="00A37D7F"/>
    <w:rsid w:val="00A403D8"/>
    <w:rsid w:val="00A83EF2"/>
    <w:rsid w:val="00A84A94"/>
    <w:rsid w:val="00A84B4A"/>
    <w:rsid w:val="00A8623B"/>
    <w:rsid w:val="00A947DD"/>
    <w:rsid w:val="00AD47F9"/>
    <w:rsid w:val="00AD4863"/>
    <w:rsid w:val="00AF1E23"/>
    <w:rsid w:val="00B01AFF"/>
    <w:rsid w:val="00B123EB"/>
    <w:rsid w:val="00B260AA"/>
    <w:rsid w:val="00B27E39"/>
    <w:rsid w:val="00B55F65"/>
    <w:rsid w:val="00B77389"/>
    <w:rsid w:val="00B91F1F"/>
    <w:rsid w:val="00BA621A"/>
    <w:rsid w:val="00BB41A0"/>
    <w:rsid w:val="00BC412C"/>
    <w:rsid w:val="00C022E3"/>
    <w:rsid w:val="00C02D81"/>
    <w:rsid w:val="00C4712D"/>
    <w:rsid w:val="00C94F55"/>
    <w:rsid w:val="00CA7D62"/>
    <w:rsid w:val="00CB2374"/>
    <w:rsid w:val="00CF2A78"/>
    <w:rsid w:val="00D11216"/>
    <w:rsid w:val="00D62265"/>
    <w:rsid w:val="00D84C13"/>
    <w:rsid w:val="00D8512E"/>
    <w:rsid w:val="00D91171"/>
    <w:rsid w:val="00DA1E58"/>
    <w:rsid w:val="00DB225D"/>
    <w:rsid w:val="00DE4EF2"/>
    <w:rsid w:val="00DE6D67"/>
    <w:rsid w:val="00DF2C0E"/>
    <w:rsid w:val="00E01530"/>
    <w:rsid w:val="00E067CE"/>
    <w:rsid w:val="00E06FFB"/>
    <w:rsid w:val="00E30155"/>
    <w:rsid w:val="00E3354B"/>
    <w:rsid w:val="00E373AB"/>
    <w:rsid w:val="00E446E3"/>
    <w:rsid w:val="00E53EE2"/>
    <w:rsid w:val="00E54B7F"/>
    <w:rsid w:val="00E613D4"/>
    <w:rsid w:val="00E93127"/>
    <w:rsid w:val="00EA31AD"/>
    <w:rsid w:val="00ED4954"/>
    <w:rsid w:val="00EE0943"/>
    <w:rsid w:val="00F0200A"/>
    <w:rsid w:val="00F06391"/>
    <w:rsid w:val="00F538CB"/>
    <w:rsid w:val="00F67D05"/>
    <w:rsid w:val="00F82C5B"/>
    <w:rsid w:val="00F9127A"/>
    <w:rsid w:val="00F97B04"/>
    <w:rsid w:val="00FB2F77"/>
    <w:rsid w:val="00FE7E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7EDF"/>
    <w:pPr>
      <w:spacing w:after="180"/>
    </w:pPr>
    <w:rPr>
      <w:rFonts w:ascii="Times New Roman" w:hAnsi="Times New Roman"/>
      <w:lang w:val="en-GB" w:eastAsia="en-US"/>
    </w:rPr>
  </w:style>
  <w:style w:type="paragraph" w:styleId="1">
    <w:name w:val="heading 1"/>
    <w:next w:val="a"/>
    <w:qFormat/>
    <w:rsid w:val="00317ED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17EDF"/>
    <w:pPr>
      <w:pBdr>
        <w:top w:val="none" w:sz="0" w:space="0" w:color="auto"/>
      </w:pBdr>
      <w:spacing w:before="180"/>
      <w:outlineLvl w:val="1"/>
    </w:pPr>
    <w:rPr>
      <w:sz w:val="32"/>
    </w:rPr>
  </w:style>
  <w:style w:type="paragraph" w:styleId="3">
    <w:name w:val="heading 3"/>
    <w:aliases w:val="h3"/>
    <w:basedOn w:val="2"/>
    <w:next w:val="a"/>
    <w:qFormat/>
    <w:rsid w:val="00317EDF"/>
    <w:pPr>
      <w:spacing w:before="120"/>
      <w:outlineLvl w:val="2"/>
    </w:pPr>
    <w:rPr>
      <w:sz w:val="28"/>
    </w:rPr>
  </w:style>
  <w:style w:type="paragraph" w:styleId="4">
    <w:name w:val="heading 4"/>
    <w:basedOn w:val="3"/>
    <w:next w:val="a"/>
    <w:qFormat/>
    <w:rsid w:val="00317EDF"/>
    <w:pPr>
      <w:ind w:left="1418" w:hanging="1418"/>
      <w:outlineLvl w:val="3"/>
    </w:pPr>
    <w:rPr>
      <w:sz w:val="24"/>
    </w:rPr>
  </w:style>
  <w:style w:type="paragraph" w:styleId="5">
    <w:name w:val="heading 5"/>
    <w:basedOn w:val="4"/>
    <w:next w:val="a"/>
    <w:qFormat/>
    <w:rsid w:val="00317EDF"/>
    <w:pPr>
      <w:ind w:left="1701" w:hanging="1701"/>
      <w:outlineLvl w:val="4"/>
    </w:pPr>
    <w:rPr>
      <w:sz w:val="22"/>
    </w:rPr>
  </w:style>
  <w:style w:type="paragraph" w:styleId="6">
    <w:name w:val="heading 6"/>
    <w:basedOn w:val="H6"/>
    <w:next w:val="a"/>
    <w:qFormat/>
    <w:rsid w:val="00317EDF"/>
    <w:pPr>
      <w:outlineLvl w:val="5"/>
    </w:pPr>
  </w:style>
  <w:style w:type="paragraph" w:styleId="7">
    <w:name w:val="heading 7"/>
    <w:basedOn w:val="H6"/>
    <w:next w:val="a"/>
    <w:qFormat/>
    <w:rsid w:val="00317EDF"/>
    <w:pPr>
      <w:outlineLvl w:val="6"/>
    </w:pPr>
  </w:style>
  <w:style w:type="paragraph" w:styleId="8">
    <w:name w:val="heading 8"/>
    <w:basedOn w:val="1"/>
    <w:next w:val="a"/>
    <w:qFormat/>
    <w:rsid w:val="00317EDF"/>
    <w:pPr>
      <w:ind w:left="0" w:firstLine="0"/>
      <w:outlineLvl w:val="7"/>
    </w:pPr>
  </w:style>
  <w:style w:type="paragraph" w:styleId="9">
    <w:name w:val="heading 9"/>
    <w:basedOn w:val="8"/>
    <w:next w:val="a"/>
    <w:qFormat/>
    <w:rsid w:val="00317ED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17EDF"/>
    <w:pPr>
      <w:ind w:left="1985" w:hanging="1985"/>
      <w:outlineLvl w:val="9"/>
    </w:pPr>
    <w:rPr>
      <w:sz w:val="20"/>
    </w:rPr>
  </w:style>
  <w:style w:type="paragraph" w:styleId="80">
    <w:name w:val="toc 8"/>
    <w:basedOn w:val="10"/>
    <w:semiHidden/>
    <w:rsid w:val="00317EDF"/>
    <w:pPr>
      <w:spacing w:before="180"/>
      <w:ind w:left="2693" w:hanging="2693"/>
    </w:pPr>
    <w:rPr>
      <w:b/>
    </w:rPr>
  </w:style>
  <w:style w:type="paragraph" w:styleId="10">
    <w:name w:val="toc 1"/>
    <w:semiHidden/>
    <w:rsid w:val="00317ED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7ED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17EDF"/>
    <w:pPr>
      <w:ind w:left="1701" w:hanging="1701"/>
    </w:pPr>
  </w:style>
  <w:style w:type="paragraph" w:styleId="40">
    <w:name w:val="toc 4"/>
    <w:basedOn w:val="30"/>
    <w:semiHidden/>
    <w:rsid w:val="00317EDF"/>
    <w:pPr>
      <w:ind w:left="1418" w:hanging="1418"/>
    </w:pPr>
  </w:style>
  <w:style w:type="paragraph" w:styleId="30">
    <w:name w:val="toc 3"/>
    <w:basedOn w:val="20"/>
    <w:semiHidden/>
    <w:rsid w:val="00317EDF"/>
    <w:pPr>
      <w:ind w:left="1134" w:hanging="1134"/>
    </w:pPr>
  </w:style>
  <w:style w:type="paragraph" w:styleId="20">
    <w:name w:val="toc 2"/>
    <w:basedOn w:val="10"/>
    <w:semiHidden/>
    <w:rsid w:val="00317EDF"/>
    <w:pPr>
      <w:keepNext w:val="0"/>
      <w:spacing w:before="0"/>
      <w:ind w:left="851" w:hanging="851"/>
    </w:pPr>
    <w:rPr>
      <w:sz w:val="20"/>
    </w:rPr>
  </w:style>
  <w:style w:type="paragraph" w:styleId="21">
    <w:name w:val="index 2"/>
    <w:basedOn w:val="11"/>
    <w:semiHidden/>
    <w:rsid w:val="00317EDF"/>
    <w:pPr>
      <w:ind w:left="284"/>
    </w:pPr>
  </w:style>
  <w:style w:type="paragraph" w:styleId="11">
    <w:name w:val="index 1"/>
    <w:basedOn w:val="a"/>
    <w:semiHidden/>
    <w:rsid w:val="00317EDF"/>
    <w:pPr>
      <w:keepLines/>
      <w:spacing w:after="0"/>
    </w:pPr>
  </w:style>
  <w:style w:type="paragraph" w:customStyle="1" w:styleId="ZH">
    <w:name w:val="ZH"/>
    <w:rsid w:val="00317ED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17EDF"/>
    <w:pPr>
      <w:outlineLvl w:val="9"/>
    </w:pPr>
  </w:style>
  <w:style w:type="paragraph" w:styleId="22">
    <w:name w:val="List Number 2"/>
    <w:basedOn w:val="a3"/>
    <w:rsid w:val="00317EDF"/>
    <w:pPr>
      <w:ind w:left="851"/>
    </w:pPr>
  </w:style>
  <w:style w:type="paragraph" w:styleId="a3">
    <w:name w:val="List Number"/>
    <w:basedOn w:val="a4"/>
    <w:rsid w:val="00317EDF"/>
  </w:style>
  <w:style w:type="paragraph" w:styleId="a4">
    <w:name w:val="List"/>
    <w:basedOn w:val="a"/>
    <w:rsid w:val="00317EDF"/>
    <w:pPr>
      <w:ind w:left="568" w:hanging="284"/>
    </w:pPr>
  </w:style>
  <w:style w:type="paragraph" w:styleId="a5">
    <w:name w:val="header"/>
    <w:aliases w:val="header odd,header,header odd1,header odd2,header odd3,header odd4,header odd5,header odd6"/>
    <w:rsid w:val="00317EDF"/>
    <w:pPr>
      <w:widowControl w:val="0"/>
    </w:pPr>
    <w:rPr>
      <w:rFonts w:ascii="Arial" w:hAnsi="Arial"/>
      <w:b/>
      <w:noProof/>
      <w:sz w:val="18"/>
      <w:lang w:val="en-GB" w:eastAsia="en-US"/>
    </w:rPr>
  </w:style>
  <w:style w:type="character" w:styleId="a6">
    <w:name w:val="footnote reference"/>
    <w:semiHidden/>
    <w:rsid w:val="00317EDF"/>
    <w:rPr>
      <w:b/>
      <w:position w:val="6"/>
      <w:sz w:val="16"/>
    </w:rPr>
  </w:style>
  <w:style w:type="paragraph" w:styleId="a7">
    <w:name w:val="footnote text"/>
    <w:basedOn w:val="a"/>
    <w:semiHidden/>
    <w:rsid w:val="00317EDF"/>
    <w:pPr>
      <w:keepLines/>
      <w:spacing w:after="0"/>
      <w:ind w:left="454" w:hanging="454"/>
    </w:pPr>
    <w:rPr>
      <w:sz w:val="16"/>
    </w:rPr>
  </w:style>
  <w:style w:type="paragraph" w:customStyle="1" w:styleId="TAH">
    <w:name w:val="TAH"/>
    <w:basedOn w:val="TAC"/>
    <w:rsid w:val="00317EDF"/>
    <w:rPr>
      <w:b/>
    </w:rPr>
  </w:style>
  <w:style w:type="paragraph" w:customStyle="1" w:styleId="TAC">
    <w:name w:val="TAC"/>
    <w:basedOn w:val="TAL"/>
    <w:rsid w:val="00317EDF"/>
    <w:pPr>
      <w:jc w:val="center"/>
    </w:pPr>
  </w:style>
  <w:style w:type="paragraph" w:customStyle="1" w:styleId="TAL">
    <w:name w:val="TAL"/>
    <w:basedOn w:val="a"/>
    <w:rsid w:val="00317EDF"/>
    <w:pPr>
      <w:keepNext/>
      <w:keepLines/>
      <w:spacing w:after="0"/>
    </w:pPr>
    <w:rPr>
      <w:rFonts w:ascii="Arial" w:hAnsi="Arial"/>
      <w:sz w:val="18"/>
    </w:rPr>
  </w:style>
  <w:style w:type="paragraph" w:customStyle="1" w:styleId="TF">
    <w:name w:val="TF"/>
    <w:basedOn w:val="TH"/>
    <w:rsid w:val="00317EDF"/>
    <w:pPr>
      <w:keepNext w:val="0"/>
      <w:spacing w:before="0" w:after="240"/>
    </w:pPr>
  </w:style>
  <w:style w:type="paragraph" w:customStyle="1" w:styleId="TH">
    <w:name w:val="TH"/>
    <w:basedOn w:val="a"/>
    <w:rsid w:val="00317EDF"/>
    <w:pPr>
      <w:keepNext/>
      <w:keepLines/>
      <w:spacing w:before="60"/>
      <w:jc w:val="center"/>
    </w:pPr>
    <w:rPr>
      <w:rFonts w:ascii="Arial" w:hAnsi="Arial"/>
      <w:b/>
    </w:rPr>
  </w:style>
  <w:style w:type="paragraph" w:customStyle="1" w:styleId="NO">
    <w:name w:val="NO"/>
    <w:basedOn w:val="a"/>
    <w:link w:val="NOChar"/>
    <w:rsid w:val="00317EDF"/>
    <w:pPr>
      <w:keepLines/>
      <w:ind w:left="1135" w:hanging="851"/>
    </w:pPr>
  </w:style>
  <w:style w:type="paragraph" w:styleId="90">
    <w:name w:val="toc 9"/>
    <w:basedOn w:val="80"/>
    <w:semiHidden/>
    <w:rsid w:val="00317EDF"/>
    <w:pPr>
      <w:ind w:left="1418" w:hanging="1418"/>
    </w:pPr>
  </w:style>
  <w:style w:type="paragraph" w:customStyle="1" w:styleId="EX">
    <w:name w:val="EX"/>
    <w:basedOn w:val="a"/>
    <w:rsid w:val="00317EDF"/>
    <w:pPr>
      <w:keepLines/>
      <w:ind w:left="1702" w:hanging="1418"/>
    </w:pPr>
  </w:style>
  <w:style w:type="paragraph" w:customStyle="1" w:styleId="FP">
    <w:name w:val="FP"/>
    <w:basedOn w:val="a"/>
    <w:rsid w:val="00317EDF"/>
    <w:pPr>
      <w:spacing w:after="0"/>
    </w:pPr>
  </w:style>
  <w:style w:type="paragraph" w:customStyle="1" w:styleId="LD">
    <w:name w:val="LD"/>
    <w:rsid w:val="00317EDF"/>
    <w:pPr>
      <w:keepNext/>
      <w:keepLines/>
      <w:spacing w:line="180" w:lineRule="exact"/>
    </w:pPr>
    <w:rPr>
      <w:rFonts w:ascii="MS LineDraw" w:hAnsi="MS LineDraw"/>
      <w:noProof/>
      <w:lang w:val="en-GB" w:eastAsia="en-US"/>
    </w:rPr>
  </w:style>
  <w:style w:type="paragraph" w:customStyle="1" w:styleId="NW">
    <w:name w:val="NW"/>
    <w:basedOn w:val="NO"/>
    <w:rsid w:val="00317EDF"/>
    <w:pPr>
      <w:spacing w:after="0"/>
    </w:pPr>
  </w:style>
  <w:style w:type="paragraph" w:customStyle="1" w:styleId="EW">
    <w:name w:val="EW"/>
    <w:basedOn w:val="EX"/>
    <w:rsid w:val="00317EDF"/>
    <w:pPr>
      <w:spacing w:after="0"/>
    </w:pPr>
  </w:style>
  <w:style w:type="paragraph" w:styleId="60">
    <w:name w:val="toc 6"/>
    <w:basedOn w:val="50"/>
    <w:next w:val="a"/>
    <w:semiHidden/>
    <w:rsid w:val="00317EDF"/>
    <w:pPr>
      <w:ind w:left="1985" w:hanging="1985"/>
    </w:pPr>
  </w:style>
  <w:style w:type="paragraph" w:styleId="70">
    <w:name w:val="toc 7"/>
    <w:basedOn w:val="60"/>
    <w:next w:val="a"/>
    <w:semiHidden/>
    <w:rsid w:val="00317EDF"/>
    <w:pPr>
      <w:ind w:left="2268" w:hanging="2268"/>
    </w:pPr>
  </w:style>
  <w:style w:type="paragraph" w:styleId="23">
    <w:name w:val="List Bullet 2"/>
    <w:basedOn w:val="a8"/>
    <w:rsid w:val="00317EDF"/>
    <w:pPr>
      <w:ind w:left="851"/>
    </w:pPr>
  </w:style>
  <w:style w:type="paragraph" w:styleId="a8">
    <w:name w:val="List Bullet"/>
    <w:basedOn w:val="a4"/>
    <w:rsid w:val="00317EDF"/>
  </w:style>
  <w:style w:type="paragraph" w:styleId="31">
    <w:name w:val="List Bullet 3"/>
    <w:basedOn w:val="23"/>
    <w:rsid w:val="00317EDF"/>
    <w:pPr>
      <w:ind w:left="1135"/>
    </w:pPr>
  </w:style>
  <w:style w:type="paragraph" w:customStyle="1" w:styleId="EQ">
    <w:name w:val="EQ"/>
    <w:basedOn w:val="a"/>
    <w:next w:val="a"/>
    <w:rsid w:val="00317EDF"/>
    <w:pPr>
      <w:keepLines/>
      <w:tabs>
        <w:tab w:val="center" w:pos="4536"/>
        <w:tab w:val="right" w:pos="9072"/>
      </w:tabs>
    </w:pPr>
    <w:rPr>
      <w:noProof/>
    </w:rPr>
  </w:style>
  <w:style w:type="paragraph" w:customStyle="1" w:styleId="NF">
    <w:name w:val="NF"/>
    <w:basedOn w:val="NO"/>
    <w:rsid w:val="00317EDF"/>
    <w:pPr>
      <w:keepNext/>
      <w:spacing w:after="0"/>
    </w:pPr>
    <w:rPr>
      <w:rFonts w:ascii="Arial" w:hAnsi="Arial"/>
      <w:sz w:val="18"/>
    </w:rPr>
  </w:style>
  <w:style w:type="paragraph" w:customStyle="1" w:styleId="PL">
    <w:name w:val="PL"/>
    <w:rsid w:val="003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7EDF"/>
    <w:pPr>
      <w:jc w:val="right"/>
    </w:pPr>
  </w:style>
  <w:style w:type="paragraph" w:customStyle="1" w:styleId="TAN">
    <w:name w:val="TAN"/>
    <w:basedOn w:val="TAL"/>
    <w:rsid w:val="00317EDF"/>
    <w:pPr>
      <w:ind w:left="851" w:hanging="851"/>
    </w:pPr>
  </w:style>
  <w:style w:type="paragraph" w:customStyle="1" w:styleId="ZA">
    <w:name w:val="ZA"/>
    <w:rsid w:val="00317E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E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EDF"/>
    <w:pPr>
      <w:framePr w:wrap="notBeside" w:vAnchor="page" w:hAnchor="margin" w:y="15764"/>
      <w:widowControl w:val="0"/>
    </w:pPr>
    <w:rPr>
      <w:rFonts w:ascii="Arial" w:hAnsi="Arial"/>
      <w:noProof/>
      <w:sz w:val="32"/>
      <w:lang w:val="en-GB" w:eastAsia="en-US"/>
    </w:rPr>
  </w:style>
  <w:style w:type="paragraph" w:customStyle="1" w:styleId="ZU">
    <w:name w:val="ZU"/>
    <w:rsid w:val="00317E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EDF"/>
    <w:pPr>
      <w:framePr w:wrap="notBeside" w:y="16161"/>
    </w:pPr>
  </w:style>
  <w:style w:type="character" w:customStyle="1" w:styleId="ZGSM">
    <w:name w:val="ZGSM"/>
    <w:rsid w:val="00317EDF"/>
  </w:style>
  <w:style w:type="paragraph" w:styleId="24">
    <w:name w:val="List 2"/>
    <w:basedOn w:val="a4"/>
    <w:rsid w:val="00317EDF"/>
    <w:pPr>
      <w:ind w:left="851"/>
    </w:pPr>
  </w:style>
  <w:style w:type="paragraph" w:customStyle="1" w:styleId="ZG">
    <w:name w:val="ZG"/>
    <w:rsid w:val="00317ED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17EDF"/>
    <w:pPr>
      <w:ind w:left="1135"/>
    </w:pPr>
  </w:style>
  <w:style w:type="paragraph" w:styleId="41">
    <w:name w:val="List 4"/>
    <w:basedOn w:val="32"/>
    <w:rsid w:val="00317EDF"/>
    <w:pPr>
      <w:ind w:left="1418"/>
    </w:pPr>
  </w:style>
  <w:style w:type="paragraph" w:styleId="51">
    <w:name w:val="List 5"/>
    <w:basedOn w:val="41"/>
    <w:rsid w:val="00317EDF"/>
    <w:pPr>
      <w:ind w:left="1702"/>
    </w:pPr>
  </w:style>
  <w:style w:type="paragraph" w:customStyle="1" w:styleId="EditorsNote">
    <w:name w:val="Editor's Note"/>
    <w:basedOn w:val="NO"/>
    <w:rsid w:val="00317EDF"/>
    <w:rPr>
      <w:color w:val="FF0000"/>
    </w:rPr>
  </w:style>
  <w:style w:type="paragraph" w:styleId="42">
    <w:name w:val="List Bullet 4"/>
    <w:basedOn w:val="31"/>
    <w:rsid w:val="00317EDF"/>
    <w:pPr>
      <w:ind w:left="1418"/>
    </w:pPr>
  </w:style>
  <w:style w:type="paragraph" w:styleId="52">
    <w:name w:val="List Bullet 5"/>
    <w:basedOn w:val="42"/>
    <w:rsid w:val="00317EDF"/>
    <w:pPr>
      <w:ind w:left="1702"/>
    </w:pPr>
  </w:style>
  <w:style w:type="paragraph" w:customStyle="1" w:styleId="B1">
    <w:name w:val="B1"/>
    <w:basedOn w:val="a4"/>
    <w:rsid w:val="00317EDF"/>
  </w:style>
  <w:style w:type="paragraph" w:customStyle="1" w:styleId="B2">
    <w:name w:val="B2"/>
    <w:basedOn w:val="24"/>
    <w:rsid w:val="00317EDF"/>
  </w:style>
  <w:style w:type="paragraph" w:customStyle="1" w:styleId="B3">
    <w:name w:val="B3"/>
    <w:basedOn w:val="32"/>
    <w:rsid w:val="00317EDF"/>
  </w:style>
  <w:style w:type="paragraph" w:customStyle="1" w:styleId="B4">
    <w:name w:val="B4"/>
    <w:basedOn w:val="41"/>
    <w:rsid w:val="00317EDF"/>
  </w:style>
  <w:style w:type="paragraph" w:customStyle="1" w:styleId="B5">
    <w:name w:val="B5"/>
    <w:basedOn w:val="51"/>
    <w:rsid w:val="00317EDF"/>
  </w:style>
  <w:style w:type="paragraph" w:styleId="a9">
    <w:name w:val="footer"/>
    <w:basedOn w:val="a5"/>
    <w:rsid w:val="00317EDF"/>
    <w:pPr>
      <w:jc w:val="center"/>
    </w:pPr>
    <w:rPr>
      <w:i/>
    </w:rPr>
  </w:style>
  <w:style w:type="paragraph" w:customStyle="1" w:styleId="ZTD">
    <w:name w:val="ZTD"/>
    <w:basedOn w:val="ZB"/>
    <w:rsid w:val="00317EDF"/>
    <w:pPr>
      <w:framePr w:hRule="auto" w:wrap="notBeside" w:y="852"/>
    </w:pPr>
    <w:rPr>
      <w:i w:val="0"/>
      <w:sz w:val="40"/>
    </w:rPr>
  </w:style>
  <w:style w:type="paragraph" w:customStyle="1" w:styleId="CRCoverPage">
    <w:name w:val="CR Cover Page"/>
    <w:rsid w:val="00317EDF"/>
    <w:pPr>
      <w:spacing w:after="120"/>
    </w:pPr>
    <w:rPr>
      <w:rFonts w:ascii="Arial" w:hAnsi="Arial"/>
      <w:lang w:val="en-GB" w:eastAsia="en-US"/>
    </w:rPr>
  </w:style>
  <w:style w:type="paragraph" w:customStyle="1" w:styleId="tdoc-header">
    <w:name w:val="tdoc-header"/>
    <w:rsid w:val="00317EDF"/>
    <w:rPr>
      <w:rFonts w:ascii="Arial" w:hAnsi="Arial"/>
      <w:noProof/>
      <w:sz w:val="24"/>
      <w:lang w:val="en-GB" w:eastAsia="en-US"/>
    </w:rPr>
  </w:style>
  <w:style w:type="character" w:styleId="aa">
    <w:name w:val="Hyperlink"/>
    <w:rsid w:val="00317EDF"/>
    <w:rPr>
      <w:color w:val="0000FF"/>
      <w:u w:val="single"/>
    </w:rPr>
  </w:style>
  <w:style w:type="character" w:styleId="ab">
    <w:name w:val="annotation reference"/>
    <w:semiHidden/>
    <w:rsid w:val="00317EDF"/>
    <w:rPr>
      <w:sz w:val="16"/>
    </w:rPr>
  </w:style>
  <w:style w:type="paragraph" w:styleId="ac">
    <w:name w:val="annotation text"/>
    <w:basedOn w:val="a"/>
    <w:link w:val="Char"/>
    <w:semiHidden/>
    <w:rsid w:val="00317EDF"/>
  </w:style>
  <w:style w:type="character" w:styleId="ad">
    <w:name w:val="FollowedHyperlink"/>
    <w:rsid w:val="00317EDF"/>
    <w:rPr>
      <w:color w:val="800080"/>
      <w:u w:val="single"/>
    </w:rPr>
  </w:style>
  <w:style w:type="paragraph" w:styleId="ae">
    <w:name w:val="Balloon Text"/>
    <w:basedOn w:val="a"/>
    <w:semiHidden/>
    <w:rsid w:val="00317EDF"/>
    <w:rPr>
      <w:rFonts w:ascii="Tahoma" w:hAnsi="Tahoma" w:cs="Tahoma"/>
      <w:sz w:val="16"/>
      <w:szCs w:val="16"/>
    </w:rPr>
  </w:style>
  <w:style w:type="paragraph" w:customStyle="1" w:styleId="code">
    <w:name w:val="code"/>
    <w:basedOn w:val="a"/>
    <w:rsid w:val="00317ED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17EDF"/>
  </w:style>
  <w:style w:type="paragraph" w:customStyle="1" w:styleId="Reference">
    <w:name w:val="Reference"/>
    <w:basedOn w:val="a"/>
    <w:rsid w:val="00317EDF"/>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 w:type="character" w:customStyle="1" w:styleId="NOChar">
    <w:name w:val="NO Char"/>
    <w:link w:val="NO"/>
    <w:rsid w:val="008945A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11111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194</TotalTime>
  <Pages>3</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14</cp:revision>
  <cp:lastPrinted>1601-01-01T00:00:00Z</cp:lastPrinted>
  <dcterms:created xsi:type="dcterms:W3CDTF">2017-11-14T03:34:00Z</dcterms:created>
  <dcterms:modified xsi:type="dcterms:W3CDTF">2017-11-20T11:07:00Z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